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CC579" w14:textId="465B50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AD53A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26943">
        <w:rPr>
          <w:b/>
          <w:i/>
          <w:noProof/>
          <w:sz w:val="28"/>
        </w:rPr>
        <w:t>S2-19</w:t>
      </w:r>
      <w:r w:rsidR="00926943">
        <w:rPr>
          <w:rFonts w:hint="eastAsia"/>
          <w:b/>
          <w:i/>
          <w:noProof/>
          <w:sz w:val="28"/>
          <w:lang w:eastAsia="zh-CN"/>
        </w:rPr>
        <w:t>07605</w:t>
      </w:r>
      <w:bookmarkStart w:id="0" w:name="_GoBack"/>
      <w:bookmarkEnd w:id="0"/>
    </w:p>
    <w:p w14:paraId="36109676" w14:textId="77777777" w:rsidR="001E41F3" w:rsidRDefault="00AD53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EB2BB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7510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90F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09D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7C5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475C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3D4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1E3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4D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B3CA4" w14:textId="77777777" w:rsidR="001E41F3" w:rsidRPr="00410371" w:rsidRDefault="009E1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4078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B523D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2884C" w14:textId="5F26A2CF" w:rsidR="001E41F3" w:rsidRPr="00410371" w:rsidRDefault="00926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1618</w:t>
            </w:r>
          </w:p>
        </w:tc>
        <w:tc>
          <w:tcPr>
            <w:tcW w:w="709" w:type="dxa"/>
          </w:tcPr>
          <w:p w14:paraId="7B03CA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67E1E" w14:textId="77777777" w:rsidR="001E41F3" w:rsidRPr="00410371" w:rsidRDefault="00EA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A138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79D96" w14:textId="77777777" w:rsidR="001E41F3" w:rsidRPr="00410371" w:rsidRDefault="00F72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</w:t>
            </w:r>
            <w:r w:rsidR="005111F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55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4A3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F8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9D072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82E1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325CCA" w14:textId="77777777" w:rsidTr="00547111">
        <w:tc>
          <w:tcPr>
            <w:tcW w:w="9641" w:type="dxa"/>
            <w:gridSpan w:val="9"/>
          </w:tcPr>
          <w:p w14:paraId="2827C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1E6D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EF78B8" w14:textId="77777777" w:rsidTr="00A7671C">
        <w:tc>
          <w:tcPr>
            <w:tcW w:w="2835" w:type="dxa"/>
          </w:tcPr>
          <w:p w14:paraId="2D690E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4DCC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AAC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E1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841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C69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DD0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5D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4E483" w14:textId="77777777"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6D9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5F2C42" w14:textId="77777777" w:rsidTr="00547111">
        <w:tc>
          <w:tcPr>
            <w:tcW w:w="9640" w:type="dxa"/>
            <w:gridSpan w:val="11"/>
          </w:tcPr>
          <w:p w14:paraId="4A03C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44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196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CF607" w14:textId="77777777" w:rsidR="001E41F3" w:rsidRDefault="00F72EA7" w:rsidP="00F72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UDM and NEF services reflecting 5G LAN-type service conclusion</w:t>
            </w:r>
          </w:p>
        </w:tc>
      </w:tr>
      <w:tr w:rsidR="001E41F3" w14:paraId="7E76A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E3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6E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B36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D4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C530F" w14:textId="77777777"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14:paraId="348A2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6D8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4F4A4" w14:textId="77777777"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14:paraId="7CD998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8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9E81" w14:textId="77777777"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46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008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CB4AA" w14:textId="77777777"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9E10A7" w:rsidRPr="009E10A7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E7BCD66" w14:textId="77777777"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B4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50743" w14:textId="77777777" w:rsidR="001E41F3" w:rsidRPr="00F72EA7" w:rsidRDefault="00AD53A0">
            <w:pPr>
              <w:pStyle w:val="CRCoverPage"/>
              <w:spacing w:after="0"/>
              <w:ind w:left="100"/>
              <w:rPr>
                <w:noProof/>
              </w:rPr>
            </w:pPr>
            <w:r w:rsidRPr="00F72EA7">
              <w:rPr>
                <w:noProof/>
              </w:rPr>
              <w:t>2019-</w:t>
            </w:r>
            <w:r w:rsidR="005111F7">
              <w:rPr>
                <w:noProof/>
              </w:rPr>
              <w:t>0</w:t>
            </w:r>
            <w:r w:rsidRPr="00F72EA7">
              <w:rPr>
                <w:noProof/>
              </w:rPr>
              <w:t>5-28</w:t>
            </w:r>
          </w:p>
        </w:tc>
      </w:tr>
      <w:tr w:rsidR="001E41F3" w14:paraId="390C57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EF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1A7A0" w14:textId="77777777"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C88A81" w14:textId="77777777"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764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A42AD7" w14:textId="77777777"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14:paraId="0FF7DE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74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F5C6D9" w14:textId="77777777"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A4255" w14:textId="77777777"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F86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4A702" w14:textId="77777777" w:rsidR="001E41F3" w:rsidRPr="00F72EA7" w:rsidRDefault="00AD53A0">
            <w:pPr>
              <w:pStyle w:val="CRCoverPage"/>
              <w:spacing w:after="0"/>
              <w:ind w:left="100"/>
              <w:rPr>
                <w:noProof/>
              </w:rPr>
            </w:pPr>
            <w:r w:rsidRPr="00F72EA7">
              <w:rPr>
                <w:noProof/>
              </w:rPr>
              <w:t>Rel-16</w:t>
            </w:r>
          </w:p>
        </w:tc>
      </w:tr>
      <w:tr w:rsidR="001E41F3" w14:paraId="04BE3C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3202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B2F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9CAF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E54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15966E" w14:textId="77777777" w:rsidTr="00547111">
        <w:tc>
          <w:tcPr>
            <w:tcW w:w="1843" w:type="dxa"/>
          </w:tcPr>
          <w:p w14:paraId="1123A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60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91C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8B9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41E69" w14:textId="6370340B" w:rsidR="00BA6244" w:rsidRDefault="00F51053" w:rsidP="00BA5C24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9E10A7">
              <w:rPr>
                <w:noProof/>
              </w:rPr>
              <w:t>in S2-190</w:t>
            </w:r>
            <w:r w:rsidR="00BA5C24">
              <w:rPr>
                <w:noProof/>
              </w:rPr>
              <w:t>6680 and S2-190</w:t>
            </w:r>
            <w:r w:rsidR="009E10A7">
              <w:rPr>
                <w:noProof/>
              </w:rPr>
              <w:t xml:space="preserve">6681, for 5G </w:t>
            </w:r>
            <w:r w:rsidR="00BA5C24">
              <w:rPr>
                <w:noProof/>
              </w:rPr>
              <w:t>VN</w:t>
            </w:r>
            <w:r w:rsidR="009E10A7">
              <w:rPr>
                <w:noProof/>
              </w:rPr>
              <w:t xml:space="preserve"> group management, the external AF can send the creat/</w:t>
            </w:r>
            <w:r w:rsidR="00BA5C24">
              <w:rPr>
                <w:noProof/>
              </w:rPr>
              <w:t>update/</w:t>
            </w:r>
            <w:r w:rsidR="009E10A7">
              <w:rPr>
                <w:noProof/>
              </w:rPr>
              <w:t xml:space="preserve">delete request towards NEF </w:t>
            </w:r>
            <w:r w:rsidR="00BA5C24">
              <w:rPr>
                <w:noProof/>
              </w:rPr>
              <w:t xml:space="preserve">in order </w:t>
            </w:r>
            <w:r w:rsidR="009E10A7">
              <w:rPr>
                <w:noProof/>
              </w:rPr>
              <w:t>to provision</w:t>
            </w:r>
            <w:r w:rsidR="00BA5C24">
              <w:rPr>
                <w:noProof/>
              </w:rPr>
              <w:t xml:space="preserve"> the 5G VN group data and membership management parameters.</w:t>
            </w:r>
            <w:r w:rsidR="00C4078A">
              <w:rPr>
                <w:noProof/>
              </w:rPr>
              <w:t>.</w:t>
            </w:r>
          </w:p>
          <w:p w14:paraId="217F6C1A" w14:textId="77777777" w:rsidR="00BA5C24" w:rsidRDefault="00BA5C24" w:rsidP="00BA5C24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description and correponding procedures of 5G VN group management are documented in TS 23.501 and TS 23.502.</w:t>
            </w:r>
          </w:p>
          <w:p w14:paraId="3062DFA3" w14:textId="77777777" w:rsidR="00BA5C24" w:rsidRDefault="00BA5C24" w:rsidP="00BA5C24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</w:p>
          <w:p w14:paraId="5C2A40E9" w14:textId="77777777" w:rsidR="00BA5C24" w:rsidRDefault="00BA5C24" w:rsidP="00BA5C24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UDM and NEF services are not updated to reflect the conclusion.</w:t>
            </w:r>
          </w:p>
        </w:tc>
      </w:tr>
      <w:tr w:rsidR="001E41F3" w14:paraId="52BFC3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9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76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A2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CE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10C6" w14:textId="62897F1B" w:rsidR="001E41F3" w:rsidRDefault="00C4078A" w:rsidP="00BA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service</w:t>
            </w:r>
            <w:r w:rsidR="00BA5C24">
              <w:rPr>
                <w:noProof/>
              </w:rPr>
              <w:t>s</w:t>
            </w:r>
            <w:r>
              <w:rPr>
                <w:noProof/>
              </w:rPr>
              <w:t xml:space="preserve"> provided by NEF and UDM</w:t>
            </w:r>
            <w:r w:rsidR="00AB1BAC">
              <w:rPr>
                <w:noProof/>
              </w:rPr>
              <w:t xml:space="preserve"> to </w:t>
            </w:r>
            <w:r w:rsidR="00BA5C24">
              <w:rPr>
                <w:noProof/>
              </w:rPr>
              <w:t xml:space="preserve">reflet the </w:t>
            </w:r>
            <w:r w:rsidR="00AB1BAC">
              <w:rPr>
                <w:noProof/>
              </w:rPr>
              <w:t xml:space="preserve">support </w:t>
            </w:r>
            <w:r w:rsidR="00BA5C24">
              <w:rPr>
                <w:noProof/>
              </w:rPr>
              <w:t>of 5G VN group management.</w:t>
            </w:r>
          </w:p>
        </w:tc>
      </w:tr>
      <w:tr w:rsidR="001E41F3" w14:paraId="1BDC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7A3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767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5C4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C8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5B38B" w14:textId="4FDE2B57" w:rsidR="001E41F3" w:rsidRDefault="00F51053" w:rsidP="00BA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782FEA">
              <w:rPr>
                <w:noProof/>
              </w:rPr>
              <w:t xml:space="preserve"> </w:t>
            </w:r>
            <w:r w:rsidR="00BA5C24">
              <w:rPr>
                <w:noProof/>
              </w:rPr>
              <w:t>UDM and NEF services</w:t>
            </w:r>
          </w:p>
        </w:tc>
      </w:tr>
      <w:tr w:rsidR="001E41F3" w14:paraId="36459ED6" w14:textId="77777777" w:rsidTr="00547111">
        <w:tc>
          <w:tcPr>
            <w:tcW w:w="2694" w:type="dxa"/>
            <w:gridSpan w:val="2"/>
          </w:tcPr>
          <w:p w14:paraId="32995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D25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BC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B3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42EA" w14:textId="77777777" w:rsidR="001E41F3" w:rsidRDefault="00EB2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35CCAE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CB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BE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32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D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39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ADDE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3781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2D9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82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15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00D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07A5F" w14:textId="77777777"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344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AB4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DFC4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4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25E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16C84" w14:textId="77777777"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CC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4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C9F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BCE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C0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0E689" w14:textId="77777777"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F8E2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4BC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830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B1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F6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29C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315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7B6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C61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80B7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48A79" w14:textId="77777777"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B111720" w14:textId="77777777" w:rsidR="00932DBF" w:rsidRPr="00050CA8" w:rsidRDefault="00932DBF" w:rsidP="00932DBF">
      <w:pPr>
        <w:pStyle w:val="3"/>
        <w:rPr>
          <w:lang w:eastAsia="zh-CN"/>
        </w:rPr>
      </w:pPr>
      <w:bookmarkStart w:id="3" w:name="_Toc11173740"/>
      <w:bookmarkStart w:id="4" w:name="_Toc5029510"/>
      <w:r w:rsidRPr="00050CA8">
        <w:t>5.2.3</w:t>
      </w:r>
      <w:r w:rsidRPr="00050CA8">
        <w:tab/>
        <w:t>UDM Services</w:t>
      </w:r>
      <w:bookmarkEnd w:id="3"/>
    </w:p>
    <w:p w14:paraId="59B1184A" w14:textId="77777777" w:rsidR="00932DBF" w:rsidRPr="00050CA8" w:rsidRDefault="00932DBF" w:rsidP="00932DBF">
      <w:pPr>
        <w:pStyle w:val="4"/>
      </w:pPr>
      <w:bookmarkStart w:id="5" w:name="_Toc11173741"/>
      <w:r w:rsidRPr="00050CA8">
        <w:t>5.2.3.1</w:t>
      </w:r>
      <w:r w:rsidRPr="00050CA8">
        <w:tab/>
        <w:t>General</w:t>
      </w:r>
      <w:bookmarkEnd w:id="5"/>
    </w:p>
    <w:p w14:paraId="79FDBDD9" w14:textId="77777777" w:rsidR="00932DBF" w:rsidRPr="00050CA8" w:rsidRDefault="00932DBF" w:rsidP="00932DBF">
      <w:r w:rsidRPr="00050CA8">
        <w:t>The following table illustrates the UDM Services</w:t>
      </w:r>
      <w:ins w:id="6" w:author="Huawei" w:date="2019-06-13T09:45:00Z">
        <w:r w:rsidR="00DC3C4D">
          <w:t xml:space="preserve"> and Service Operations</w:t>
        </w:r>
      </w:ins>
      <w:r w:rsidRPr="00050CA8">
        <w:t>.</w:t>
      </w:r>
    </w:p>
    <w:p w14:paraId="16692E69" w14:textId="77777777" w:rsidR="00932DBF" w:rsidRPr="00050CA8" w:rsidRDefault="00932DBF" w:rsidP="00932DBF">
      <w:pPr>
        <w:pStyle w:val="TH"/>
      </w:pPr>
      <w:r w:rsidRPr="00050CA8">
        <w:t>Table 5.2.3-1: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932DBF" w:rsidRPr="00050CA8" w14:paraId="57A77DDE" w14:textId="77777777" w:rsidTr="00932DBF">
        <w:tc>
          <w:tcPr>
            <w:tcW w:w="1707" w:type="dxa"/>
            <w:tcBorders>
              <w:bottom w:val="single" w:sz="4" w:space="0" w:color="auto"/>
            </w:tcBorders>
          </w:tcPr>
          <w:p w14:paraId="5C26404B" w14:textId="77777777" w:rsidR="00932DBF" w:rsidRPr="00050CA8" w:rsidRDefault="00932DBF" w:rsidP="003A0509">
            <w:pPr>
              <w:pStyle w:val="TAH"/>
              <w:rPr>
                <w:rFonts w:eastAsia="宋体"/>
              </w:rPr>
            </w:pPr>
            <w:r w:rsidRPr="00050CA8">
              <w:rPr>
                <w:rFonts w:eastAsia="宋体"/>
              </w:rPr>
              <w:t>NF service</w:t>
            </w:r>
          </w:p>
        </w:tc>
        <w:tc>
          <w:tcPr>
            <w:tcW w:w="2897" w:type="dxa"/>
          </w:tcPr>
          <w:p w14:paraId="427D6865" w14:textId="77777777" w:rsidR="00932DBF" w:rsidRPr="00050CA8" w:rsidRDefault="00932DBF" w:rsidP="003A0509">
            <w:pPr>
              <w:pStyle w:val="TAH"/>
              <w:rPr>
                <w:rFonts w:eastAsia="宋体"/>
              </w:rPr>
            </w:pPr>
            <w:r w:rsidRPr="00050CA8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601ABACA" w14:textId="77777777" w:rsidR="00932DBF" w:rsidRPr="00050CA8" w:rsidRDefault="00932DBF" w:rsidP="003A0509">
            <w:pPr>
              <w:pStyle w:val="TAH"/>
              <w:rPr>
                <w:rFonts w:eastAsia="宋体"/>
              </w:rPr>
            </w:pPr>
            <w:r w:rsidRPr="00050CA8"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C7CB7E3" w14:textId="77777777" w:rsidR="00932DBF" w:rsidRPr="00050CA8" w:rsidRDefault="00932DBF" w:rsidP="003A0509">
            <w:pPr>
              <w:pStyle w:val="TAH"/>
              <w:rPr>
                <w:rFonts w:eastAsia="宋体"/>
              </w:rPr>
            </w:pPr>
            <w:r w:rsidRPr="00050CA8">
              <w:rPr>
                <w:rFonts w:eastAsia="宋体"/>
              </w:rPr>
              <w:t>Example Consumer(s)</w:t>
            </w:r>
          </w:p>
        </w:tc>
      </w:tr>
      <w:tr w:rsidR="00932DBF" w:rsidRPr="00050CA8" w14:paraId="73734BED" w14:textId="77777777" w:rsidTr="00932DBF">
        <w:tc>
          <w:tcPr>
            <w:tcW w:w="1707" w:type="dxa"/>
            <w:tcBorders>
              <w:bottom w:val="nil"/>
            </w:tcBorders>
          </w:tcPr>
          <w:p w14:paraId="4F9497F9" w14:textId="77777777" w:rsidR="00932DBF" w:rsidRPr="00B45B6B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1296FBA2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454036F7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8975A6" w14:textId="77777777" w:rsidR="00932DBF" w:rsidRPr="00050CA8" w:rsidRDefault="00932DBF" w:rsidP="003A0509">
            <w:pPr>
              <w:pStyle w:val="TAL"/>
              <w:rPr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56B20DC8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2934AF25" w14:textId="77777777" w:rsidR="00932DBF" w:rsidRPr="00050CA8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652FF595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7BED387B" w14:textId="77777777" w:rsidR="00932DBF" w:rsidRPr="00050CA8" w:rsidDel="00870F13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569CC157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6F109BE3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07C79012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0DEEB0EC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190611EC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8EA4974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57084CC8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6B394EDF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093A126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0A99E415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CCFB2B9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5925753A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74766BDF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7E153455" w14:textId="77777777" w:rsidR="00932DBF" w:rsidRPr="00050CA8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0E85977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61184E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</w:t>
            </w:r>
          </w:p>
        </w:tc>
      </w:tr>
      <w:tr w:rsidR="00932DBF" w:rsidRPr="00050CA8" w14:paraId="225A2921" w14:textId="77777777" w:rsidTr="00932DB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0D0F18F3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73CE4D1" w14:textId="77777777" w:rsidR="00932DBF" w:rsidRPr="00050CA8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1622E4CB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3B0026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932DBF" w:rsidRPr="00050CA8" w14:paraId="1DF7E20F" w14:textId="77777777" w:rsidTr="00932DBF">
        <w:tc>
          <w:tcPr>
            <w:tcW w:w="1707" w:type="dxa"/>
            <w:tcBorders>
              <w:bottom w:val="nil"/>
            </w:tcBorders>
          </w:tcPr>
          <w:p w14:paraId="77E8916E" w14:textId="77777777" w:rsidR="00932DBF" w:rsidRPr="00B45B6B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/>
                <w:lang w:val="en-CA" w:eastAsia="zh-CN"/>
              </w:rPr>
              <w:t>C</w:t>
            </w:r>
            <w:proofErr w:type="spellStart"/>
            <w:r w:rsidRPr="00050CA8">
              <w:rPr>
                <w:rFonts w:eastAsia="宋体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14:paraId="30201CE0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5B009736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0B5EAA7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6A268DEA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49A827AD" w14:textId="77777777" w:rsidR="00932DBF" w:rsidRPr="00050CA8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5306E399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宋体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A5656EC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D517C9D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</w:t>
            </w:r>
          </w:p>
        </w:tc>
      </w:tr>
      <w:tr w:rsidR="00932DBF" w:rsidRPr="00050CA8" w14:paraId="734C821E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641F4603" w14:textId="77777777" w:rsidR="00932DBF" w:rsidRPr="00050CA8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1ECDD289" w14:textId="77777777" w:rsidR="00932DBF" w:rsidRPr="00050CA8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9128565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694534D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SMF, SMSF</w:t>
            </w:r>
          </w:p>
        </w:tc>
      </w:tr>
      <w:tr w:rsidR="00932DBF" w:rsidRPr="00050CA8" w14:paraId="32CB86D4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5928AE3C" w14:textId="77777777" w:rsidR="00932DBF" w:rsidRPr="00050CA8" w:rsidRDefault="00932DBF" w:rsidP="003A0509">
            <w:pPr>
              <w:pStyle w:val="TAL"/>
            </w:pPr>
          </w:p>
        </w:tc>
        <w:tc>
          <w:tcPr>
            <w:tcW w:w="2897" w:type="dxa"/>
          </w:tcPr>
          <w:p w14:paraId="08B11F06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0DFFD9E3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B568F7D" w14:textId="77777777" w:rsidR="00932DBF" w:rsidRPr="00535885" w:rsidRDefault="00932DBF" w:rsidP="003A0509">
            <w:pPr>
              <w:pStyle w:val="TAL"/>
              <w:rPr>
                <w:rFonts w:eastAsia="宋体"/>
                <w:lang w:val="en-CA" w:eastAsia="zh-CN"/>
              </w:rPr>
            </w:pPr>
            <w:r w:rsidRPr="00050CA8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val="en-CA" w:eastAsia="zh-CN"/>
              </w:rPr>
              <w:t>, SMSF</w:t>
            </w:r>
            <w:r>
              <w:rPr>
                <w:rFonts w:eastAsia="宋体"/>
                <w:lang w:eastAsia="zh-CN"/>
              </w:rPr>
              <w:t>, GMLC</w:t>
            </w:r>
          </w:p>
        </w:tc>
      </w:tr>
      <w:tr w:rsidR="00932DBF" w:rsidRPr="00050CA8" w14:paraId="57C12108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45003361" w14:textId="77777777" w:rsidR="00932DBF" w:rsidRPr="00050CA8" w:rsidRDefault="00932DBF" w:rsidP="003A0509">
            <w:pPr>
              <w:pStyle w:val="TAL"/>
            </w:pPr>
          </w:p>
        </w:tc>
        <w:tc>
          <w:tcPr>
            <w:tcW w:w="2897" w:type="dxa"/>
          </w:tcPr>
          <w:p w14:paraId="33BFEB34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4AEF0FF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6604EF0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AMF, SMF</w:t>
            </w:r>
          </w:p>
        </w:tc>
      </w:tr>
      <w:tr w:rsidR="00932DBF" w:rsidRPr="00050CA8" w14:paraId="21A351F9" w14:textId="77777777" w:rsidTr="00932DB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71D1390" w14:textId="77777777" w:rsidR="00932DBF" w:rsidRPr="00050CA8" w:rsidRDefault="00932DBF" w:rsidP="003A0509">
            <w:pPr>
              <w:pStyle w:val="TAL"/>
            </w:pPr>
          </w:p>
        </w:tc>
        <w:tc>
          <w:tcPr>
            <w:tcW w:w="2897" w:type="dxa"/>
          </w:tcPr>
          <w:p w14:paraId="2184451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6A5C6683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5D5AEE4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932DBF" w:rsidRPr="00050CA8" w14:paraId="2D45CFF5" w14:textId="77777777" w:rsidTr="00932DBF">
        <w:tc>
          <w:tcPr>
            <w:tcW w:w="1707" w:type="dxa"/>
            <w:tcBorders>
              <w:bottom w:val="nil"/>
            </w:tcBorders>
          </w:tcPr>
          <w:p w14:paraId="118C7BBA" w14:textId="77777777" w:rsidR="00932DBF" w:rsidRPr="00050CA8" w:rsidRDefault="00932DBF" w:rsidP="003A0509">
            <w:pPr>
              <w:pStyle w:val="TAL"/>
            </w:pPr>
            <w:r w:rsidRPr="00050CA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</w:tcPr>
          <w:p w14:paraId="55733FDF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1663BC8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A104578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AUSF</w:t>
            </w:r>
          </w:p>
        </w:tc>
      </w:tr>
      <w:tr w:rsidR="00932DBF" w:rsidRPr="00050CA8" w14:paraId="12E765D6" w14:textId="77777777" w:rsidTr="00932DB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6A47A8CB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5A2355D3" w14:textId="77777777" w:rsidR="00932DBF" w:rsidRPr="00050CA8" w:rsidDel="00213D47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18A076F1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FFB59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AUSF</w:t>
            </w:r>
          </w:p>
        </w:tc>
      </w:tr>
      <w:tr w:rsidR="00932DBF" w:rsidRPr="00050CA8" w14:paraId="02C5DD87" w14:textId="77777777" w:rsidTr="00932DBF">
        <w:tc>
          <w:tcPr>
            <w:tcW w:w="1707" w:type="dxa"/>
            <w:tcBorders>
              <w:bottom w:val="nil"/>
            </w:tcBorders>
          </w:tcPr>
          <w:p w14:paraId="523A8ABF" w14:textId="77777777" w:rsidR="00932DBF" w:rsidRPr="00050CA8" w:rsidRDefault="00932DBF" w:rsidP="003A0509">
            <w:pPr>
              <w:pStyle w:val="TAL"/>
            </w:pPr>
            <w:proofErr w:type="spellStart"/>
            <w:r w:rsidRPr="00050CA8">
              <w:rPr>
                <w:rFonts w:eastAsia="宋体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2AE9B095" w14:textId="77777777" w:rsidR="00932DBF" w:rsidRPr="00050CA8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62280CE2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5832241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 xml:space="preserve"> (NOTE)</w:t>
            </w:r>
          </w:p>
        </w:tc>
      </w:tr>
      <w:tr w:rsidR="00932DBF" w:rsidRPr="00050CA8" w14:paraId="60F80496" w14:textId="77777777" w:rsidTr="00932DBF">
        <w:tc>
          <w:tcPr>
            <w:tcW w:w="1707" w:type="dxa"/>
            <w:tcBorders>
              <w:top w:val="nil"/>
              <w:bottom w:val="nil"/>
            </w:tcBorders>
          </w:tcPr>
          <w:p w14:paraId="7BD02336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7AE3BE09" w14:textId="77777777" w:rsidR="00932DBF" w:rsidRPr="00050CA8" w:rsidDel="00213D47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0DFE53F0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0E6CA9E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 xml:space="preserve"> (NOTE)</w:t>
            </w:r>
          </w:p>
        </w:tc>
      </w:tr>
      <w:tr w:rsidR="00932DBF" w:rsidRPr="00050CA8" w14:paraId="706DF332" w14:textId="77777777" w:rsidTr="00932DBF">
        <w:tc>
          <w:tcPr>
            <w:tcW w:w="1707" w:type="dxa"/>
            <w:tcBorders>
              <w:top w:val="nil"/>
            </w:tcBorders>
          </w:tcPr>
          <w:p w14:paraId="25D4CBA1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6F94B0DC" w14:textId="77777777" w:rsidR="00932DBF" w:rsidRPr="00050CA8" w:rsidDel="00213D47" w:rsidRDefault="00932DBF" w:rsidP="003A0509">
            <w:pPr>
              <w:pStyle w:val="TAL"/>
              <w:rPr>
                <w:rFonts w:eastAsia="宋体"/>
                <w:bCs/>
                <w:lang w:eastAsia="zh-CN"/>
              </w:rPr>
            </w:pPr>
            <w:r w:rsidRPr="00050CA8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3651CBCD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B045641" w14:textId="77777777" w:rsidR="00932DBF" w:rsidRPr="00050CA8" w:rsidRDefault="00932DBF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NEF</w:t>
            </w:r>
            <w:r>
              <w:rPr>
                <w:rFonts w:eastAsia="宋体"/>
                <w:lang w:eastAsia="zh-CN"/>
              </w:rPr>
              <w:t xml:space="preserve"> (NOTE)</w:t>
            </w:r>
          </w:p>
        </w:tc>
      </w:tr>
      <w:tr w:rsidR="00932DBF" w:rsidRPr="00050CA8" w14:paraId="6E85D374" w14:textId="77777777" w:rsidTr="00932DBF">
        <w:trPr>
          <w:ins w:id="7" w:author="Huawei" w:date="2019-06-13T09:43:00Z"/>
        </w:trPr>
        <w:tc>
          <w:tcPr>
            <w:tcW w:w="1707" w:type="dxa"/>
            <w:vMerge w:val="restart"/>
          </w:tcPr>
          <w:p w14:paraId="4517C178" w14:textId="77777777" w:rsidR="00932DBF" w:rsidRDefault="00932DBF" w:rsidP="00932DBF">
            <w:pPr>
              <w:pStyle w:val="TAL"/>
              <w:rPr>
                <w:ins w:id="8" w:author="Huawei" w:date="2019-06-13T09:43:00Z"/>
              </w:rPr>
            </w:pPr>
            <w:r>
              <w:t>Parameter Provision</w:t>
            </w:r>
          </w:p>
        </w:tc>
        <w:tc>
          <w:tcPr>
            <w:tcW w:w="2897" w:type="dxa"/>
          </w:tcPr>
          <w:p w14:paraId="3B65FF9F" w14:textId="77777777" w:rsidR="00932DBF" w:rsidRDefault="00932DBF" w:rsidP="00932DBF">
            <w:pPr>
              <w:pStyle w:val="TAL"/>
              <w:rPr>
                <w:ins w:id="9" w:author="Huawei" w:date="2019-06-13T09:43:00Z"/>
                <w:rFonts w:eastAsia="宋体"/>
                <w:lang w:eastAsia="zh-CN"/>
              </w:rPr>
            </w:pPr>
            <w:ins w:id="10" w:author="Huawei" w:date="2019-06-13T09:44:00Z">
              <w:r>
                <w:rPr>
                  <w:rFonts w:eastAsia="宋体" w:hint="eastAsia"/>
                  <w:lang w:eastAsia="zh-CN"/>
                </w:rPr>
                <w:t>Create</w:t>
              </w:r>
            </w:ins>
          </w:p>
        </w:tc>
        <w:tc>
          <w:tcPr>
            <w:tcW w:w="1977" w:type="dxa"/>
          </w:tcPr>
          <w:p w14:paraId="530C473C" w14:textId="77777777" w:rsidR="00932DBF" w:rsidRDefault="00932DBF" w:rsidP="00932DBF">
            <w:pPr>
              <w:pStyle w:val="TAL"/>
              <w:rPr>
                <w:ins w:id="11" w:author="Huawei" w:date="2019-06-13T09:43:00Z"/>
                <w:rFonts w:eastAsia="宋体"/>
                <w:lang w:eastAsia="zh-CN"/>
              </w:rPr>
            </w:pPr>
            <w:ins w:id="12" w:author="Huawei" w:date="2019-06-13T09:44:00Z">
              <w:r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1915A5C9" w14:textId="77777777" w:rsidR="00932DBF" w:rsidRDefault="00932DBF" w:rsidP="00932DBF">
            <w:pPr>
              <w:pStyle w:val="TAL"/>
              <w:rPr>
                <w:ins w:id="13" w:author="Huawei" w:date="2019-06-13T09:43:00Z"/>
                <w:rFonts w:eastAsia="宋体"/>
                <w:lang w:eastAsia="zh-CN"/>
              </w:rPr>
            </w:pPr>
            <w:ins w:id="14" w:author="Huawei" w:date="2019-06-13T09:44:00Z">
              <w:r>
                <w:rPr>
                  <w:rFonts w:eastAsia="宋体"/>
                  <w:lang w:eastAsia="zh-CN"/>
                </w:rPr>
                <w:t>NEF</w:t>
              </w:r>
            </w:ins>
          </w:p>
        </w:tc>
      </w:tr>
      <w:tr w:rsidR="00932DBF" w:rsidRPr="00050CA8" w14:paraId="4A7CF098" w14:textId="77777777" w:rsidTr="00060CE3">
        <w:tc>
          <w:tcPr>
            <w:tcW w:w="1707" w:type="dxa"/>
            <w:vMerge/>
          </w:tcPr>
          <w:p w14:paraId="1F0DF544" w14:textId="77777777" w:rsidR="00932DBF" w:rsidRPr="00050CA8" w:rsidRDefault="00932DBF" w:rsidP="00932DBF">
            <w:pPr>
              <w:pStyle w:val="TAL"/>
            </w:pPr>
          </w:p>
        </w:tc>
        <w:tc>
          <w:tcPr>
            <w:tcW w:w="2897" w:type="dxa"/>
          </w:tcPr>
          <w:p w14:paraId="7586E95F" w14:textId="77777777" w:rsidR="00932DBF" w:rsidRPr="00050CA8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53B3E024" w14:textId="77777777" w:rsidR="00932DBF" w:rsidRPr="00050CA8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6AA9E05" w14:textId="77777777" w:rsidR="00932DBF" w:rsidRPr="00050CA8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932DBF" w:rsidRPr="00050CA8" w14:paraId="32B97B7E" w14:textId="77777777" w:rsidTr="00932DBF">
        <w:trPr>
          <w:ins w:id="15" w:author="Huawei" w:date="2019-06-13T09:44:00Z"/>
        </w:trPr>
        <w:tc>
          <w:tcPr>
            <w:tcW w:w="1707" w:type="dxa"/>
            <w:vMerge/>
            <w:tcBorders>
              <w:bottom w:val="single" w:sz="4" w:space="0" w:color="auto"/>
            </w:tcBorders>
          </w:tcPr>
          <w:p w14:paraId="3626DBB3" w14:textId="77777777" w:rsidR="00932DBF" w:rsidRPr="00050CA8" w:rsidRDefault="00932DBF" w:rsidP="00932DBF">
            <w:pPr>
              <w:pStyle w:val="TAL"/>
              <w:rPr>
                <w:ins w:id="16" w:author="Huawei" w:date="2019-06-13T09:44:00Z"/>
              </w:rPr>
            </w:pPr>
          </w:p>
        </w:tc>
        <w:tc>
          <w:tcPr>
            <w:tcW w:w="2897" w:type="dxa"/>
          </w:tcPr>
          <w:p w14:paraId="0BC72BC3" w14:textId="77777777" w:rsidR="00932DBF" w:rsidRDefault="00932DBF" w:rsidP="00932DBF">
            <w:pPr>
              <w:pStyle w:val="TAL"/>
              <w:rPr>
                <w:ins w:id="17" w:author="Huawei" w:date="2019-06-13T09:44:00Z"/>
                <w:rFonts w:eastAsia="宋体"/>
                <w:lang w:eastAsia="zh-CN"/>
              </w:rPr>
            </w:pPr>
            <w:ins w:id="18" w:author="Huawei" w:date="2019-06-13T09:44:00Z">
              <w:r>
                <w:rPr>
                  <w:rFonts w:eastAsia="宋体" w:hint="eastAsia"/>
                  <w:lang w:eastAsia="zh-CN"/>
                </w:rPr>
                <w:t>Delete</w:t>
              </w:r>
            </w:ins>
          </w:p>
        </w:tc>
        <w:tc>
          <w:tcPr>
            <w:tcW w:w="1977" w:type="dxa"/>
          </w:tcPr>
          <w:p w14:paraId="72E6811F" w14:textId="77777777" w:rsidR="00932DBF" w:rsidRDefault="00932DBF" w:rsidP="00932DBF">
            <w:pPr>
              <w:pStyle w:val="TAL"/>
              <w:rPr>
                <w:ins w:id="19" w:author="Huawei" w:date="2019-06-13T09:44:00Z"/>
                <w:rFonts w:eastAsia="宋体"/>
                <w:lang w:eastAsia="zh-CN"/>
              </w:rPr>
            </w:pPr>
            <w:ins w:id="20" w:author="Huawei" w:date="2019-06-13T09:44:00Z">
              <w:r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0FF485B0" w14:textId="77777777" w:rsidR="00932DBF" w:rsidRDefault="00932DBF" w:rsidP="00932DBF">
            <w:pPr>
              <w:pStyle w:val="TAL"/>
              <w:rPr>
                <w:ins w:id="21" w:author="Huawei" w:date="2019-06-13T09:44:00Z"/>
                <w:rFonts w:eastAsia="宋体"/>
                <w:lang w:eastAsia="zh-CN"/>
              </w:rPr>
            </w:pPr>
            <w:ins w:id="22" w:author="Huawei" w:date="2019-06-13T09:44:00Z">
              <w:r>
                <w:rPr>
                  <w:rFonts w:eastAsia="宋体"/>
                  <w:lang w:eastAsia="zh-CN"/>
                </w:rPr>
                <w:t>NEF</w:t>
              </w:r>
            </w:ins>
          </w:p>
        </w:tc>
      </w:tr>
      <w:tr w:rsidR="00932DBF" w:rsidRPr="00050CA8" w14:paraId="3DD04252" w14:textId="77777777" w:rsidTr="00932DBF">
        <w:tc>
          <w:tcPr>
            <w:tcW w:w="1707" w:type="dxa"/>
            <w:tcBorders>
              <w:bottom w:val="nil"/>
            </w:tcBorders>
          </w:tcPr>
          <w:p w14:paraId="10C3605A" w14:textId="77777777" w:rsidR="00932DBF" w:rsidRDefault="00932DBF" w:rsidP="00932DBF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14:paraId="32540C6D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5D6D801F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CD90CE3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932DBF" w:rsidRPr="00050CA8" w14:paraId="33B52E35" w14:textId="77777777" w:rsidTr="00932DBF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798D262B" w14:textId="77777777" w:rsidR="00932DBF" w:rsidRDefault="00932DBF" w:rsidP="00932DBF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36FE2C6B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4FFAD4D2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C34EDC" w14:textId="77777777" w:rsidR="00932DBF" w:rsidRDefault="00932DBF" w:rsidP="00932DB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932DBF" w:rsidRPr="00050CA8" w14:paraId="32904E94" w14:textId="77777777" w:rsidTr="00932DBF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48BA6A64" w14:textId="77777777" w:rsidR="00932DBF" w:rsidRDefault="00932DBF" w:rsidP="00932DB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14:paraId="65234BD8" w14:textId="77777777" w:rsidR="00932DBF" w:rsidRPr="00932DBF" w:rsidRDefault="00932DBF" w:rsidP="00932DBF"/>
    <w:bookmarkEnd w:id="4"/>
    <w:p w14:paraId="162193A2" w14:textId="77777777" w:rsidR="0087035D" w:rsidRPr="008C362F" w:rsidRDefault="0087035D" w:rsidP="008703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129727D" w14:textId="77777777" w:rsidR="00713C18" w:rsidRPr="00050CA8" w:rsidRDefault="00713C18" w:rsidP="00713C18">
      <w:pPr>
        <w:pStyle w:val="3"/>
      </w:pPr>
      <w:bookmarkStart w:id="23" w:name="_Toc5029584"/>
      <w:r w:rsidRPr="00050CA8">
        <w:t>5.2.6</w:t>
      </w:r>
      <w:r w:rsidRPr="00050CA8">
        <w:tab/>
        <w:t>NEF Services</w:t>
      </w:r>
      <w:bookmarkEnd w:id="23"/>
    </w:p>
    <w:p w14:paraId="4E19E792" w14:textId="77777777" w:rsidR="00713C18" w:rsidRPr="00050CA8" w:rsidRDefault="00713C18" w:rsidP="00713C18">
      <w:pPr>
        <w:pStyle w:val="4"/>
      </w:pPr>
      <w:bookmarkStart w:id="24" w:name="_Toc5029585"/>
      <w:r w:rsidRPr="00050CA8">
        <w:t>5.2.6.1</w:t>
      </w:r>
      <w:r w:rsidRPr="00050CA8">
        <w:tab/>
        <w:t>General</w:t>
      </w:r>
      <w:bookmarkEnd w:id="24"/>
    </w:p>
    <w:p w14:paraId="52D5B4CA" w14:textId="77777777" w:rsidR="00713C18" w:rsidRPr="00050CA8" w:rsidRDefault="00713C18" w:rsidP="00713C18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6B8580AC" w14:textId="77777777" w:rsidR="00713C18" w:rsidRDefault="00713C18" w:rsidP="00713C18">
      <w:pPr>
        <w:pStyle w:val="TH"/>
        <w:rPr>
          <w:ins w:id="25" w:author="Huawei" w:date="2019-06-13T10:35:00Z"/>
        </w:rPr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FF2741" w:rsidRPr="00050CA8" w14:paraId="69A2F3C3" w14:textId="77777777" w:rsidTr="003A0509">
        <w:tc>
          <w:tcPr>
            <w:tcW w:w="2568" w:type="dxa"/>
            <w:tcBorders>
              <w:bottom w:val="single" w:sz="4" w:space="0" w:color="auto"/>
            </w:tcBorders>
          </w:tcPr>
          <w:p w14:paraId="7BA637C6" w14:textId="77777777" w:rsidR="00FF2741" w:rsidRPr="00050CA8" w:rsidRDefault="00FF2741" w:rsidP="003A0509">
            <w:pPr>
              <w:pStyle w:val="TAH"/>
            </w:pPr>
            <w:r w:rsidRPr="00050CA8">
              <w:lastRenderedPageBreak/>
              <w:t>Service Name</w:t>
            </w:r>
          </w:p>
        </w:tc>
        <w:tc>
          <w:tcPr>
            <w:tcW w:w="2108" w:type="dxa"/>
          </w:tcPr>
          <w:p w14:paraId="32B69959" w14:textId="77777777" w:rsidR="00FF2741" w:rsidRPr="00050CA8" w:rsidRDefault="00FF2741" w:rsidP="003A0509">
            <w:pPr>
              <w:pStyle w:val="TAH"/>
            </w:pPr>
            <w:r w:rsidRPr="00050CA8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225ACE5" w14:textId="77777777" w:rsidR="00FF2741" w:rsidRPr="00050CA8" w:rsidRDefault="00FF2741" w:rsidP="003A0509">
            <w:pPr>
              <w:pStyle w:val="TAH"/>
            </w:pPr>
            <w:r w:rsidRPr="00050CA8">
              <w:t>Operation</w:t>
            </w:r>
          </w:p>
          <w:p w14:paraId="1A66A48F" w14:textId="77777777" w:rsidR="00FF2741" w:rsidRPr="00050CA8" w:rsidRDefault="00FF2741" w:rsidP="003A0509">
            <w:pPr>
              <w:pStyle w:val="TAH"/>
            </w:pPr>
            <w:r w:rsidRPr="00050CA8">
              <w:t>Semantics</w:t>
            </w:r>
          </w:p>
        </w:tc>
        <w:tc>
          <w:tcPr>
            <w:tcW w:w="1681" w:type="dxa"/>
          </w:tcPr>
          <w:p w14:paraId="6EC3D3D8" w14:textId="77777777" w:rsidR="00FF2741" w:rsidRPr="00050CA8" w:rsidRDefault="00FF2741" w:rsidP="003A0509">
            <w:pPr>
              <w:pStyle w:val="TAH"/>
            </w:pPr>
            <w:r w:rsidRPr="00050CA8">
              <w:t>Example Consumer(s)</w:t>
            </w:r>
          </w:p>
        </w:tc>
      </w:tr>
      <w:tr w:rsidR="00FF2741" w:rsidRPr="00050CA8" w14:paraId="50E20E99" w14:textId="77777777" w:rsidTr="003A0509">
        <w:tc>
          <w:tcPr>
            <w:tcW w:w="2568" w:type="dxa"/>
            <w:tcBorders>
              <w:bottom w:val="nil"/>
            </w:tcBorders>
          </w:tcPr>
          <w:p w14:paraId="2B6E6811" w14:textId="77777777" w:rsidR="00FF2741" w:rsidRPr="00050CA8" w:rsidRDefault="00FF2741" w:rsidP="003A0509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459B210D" w14:textId="77777777" w:rsidR="00FF2741" w:rsidRPr="00050CA8" w:rsidRDefault="00FF2741" w:rsidP="003A0509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6B4FD77F" w14:textId="77777777" w:rsidR="00FF2741" w:rsidRPr="00050CA8" w:rsidRDefault="00FF2741" w:rsidP="003A0509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710B12ED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FF2741" w:rsidRPr="00050CA8" w14:paraId="2EB3A149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B56F135" w14:textId="77777777" w:rsidR="00FF2741" w:rsidRPr="00050CA8" w:rsidRDefault="00FF2741" w:rsidP="003A0509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17027C4" w14:textId="77777777" w:rsidR="00FF2741" w:rsidRPr="00050CA8" w:rsidRDefault="00FF2741" w:rsidP="003A0509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6B255CE" w14:textId="77777777" w:rsidR="00FF2741" w:rsidRPr="00050CA8" w:rsidRDefault="00FF2741" w:rsidP="003A0509">
            <w:pPr>
              <w:pStyle w:val="TAL"/>
            </w:pPr>
          </w:p>
        </w:tc>
        <w:tc>
          <w:tcPr>
            <w:tcW w:w="1681" w:type="dxa"/>
          </w:tcPr>
          <w:p w14:paraId="6292A43D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FF2741" w:rsidRPr="00050CA8" w14:paraId="664F6FEB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C3F414A" w14:textId="77777777" w:rsidR="00FF2741" w:rsidRPr="00050CA8" w:rsidRDefault="00FF2741" w:rsidP="003A0509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1B89091" w14:textId="77777777" w:rsidR="00FF2741" w:rsidRPr="00050CA8" w:rsidRDefault="00FF2741" w:rsidP="003A0509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008EFEF8" w14:textId="77777777" w:rsidR="00FF2741" w:rsidRPr="00050CA8" w:rsidRDefault="00FF2741" w:rsidP="003A0509">
            <w:pPr>
              <w:pStyle w:val="TAL"/>
            </w:pPr>
          </w:p>
        </w:tc>
        <w:tc>
          <w:tcPr>
            <w:tcW w:w="1681" w:type="dxa"/>
          </w:tcPr>
          <w:p w14:paraId="08D81FFA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FF2741" w:rsidRPr="00050CA8" w14:paraId="1FE54534" w14:textId="77777777" w:rsidTr="003A0509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10857542" w14:textId="77777777" w:rsidR="00FF2741" w:rsidRPr="00050CA8" w:rsidRDefault="00FF2741" w:rsidP="003A0509">
            <w:pPr>
              <w:pStyle w:val="TAL"/>
              <w:rPr>
                <w:rFonts w:eastAsia="宋体"/>
                <w:b/>
              </w:rPr>
            </w:pPr>
            <w:proofErr w:type="spellStart"/>
            <w:r w:rsidRPr="00050CA8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6AF02FE7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1B6AA356" w14:textId="77777777" w:rsidR="00FF2741" w:rsidRPr="00050CA8" w:rsidRDefault="00FF2741" w:rsidP="003A0509">
            <w:pPr>
              <w:pStyle w:val="TAL"/>
            </w:pPr>
            <w:r w:rsidRPr="00050CA8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6508DBCD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14A9BC41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99CADCA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AC3E650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58677349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3BEAAC3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40D06E97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EA7D30B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17582723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BE230E6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1F7AB076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49195834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72F7AE3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138A1CC0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347DB3C3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55661AA7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050CA8"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25631623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C598D11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4285BEA2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FEF37A0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3735C8BF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3AD5A18C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55512E1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0BC23D99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35C1D3B9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67E44270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19684B7" w14:textId="77777777" w:rsidTr="003A0509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30A3500D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0442D48C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</w:tcPr>
          <w:p w14:paraId="12E0BFD3" w14:textId="77777777" w:rsidR="00FF2741" w:rsidRPr="00050CA8" w:rsidRDefault="00FF2741" w:rsidP="003A0509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532BC7A2" w14:textId="77777777" w:rsidR="00FF2741" w:rsidRPr="00050CA8" w:rsidRDefault="00FF2741" w:rsidP="003A0509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56CEE9E" w14:textId="77777777" w:rsidTr="00106B6D">
        <w:trPr>
          <w:trHeight w:val="309"/>
          <w:ins w:id="26" w:author="Huawei" w:date="2019-06-13T10:36:00Z"/>
        </w:trPr>
        <w:tc>
          <w:tcPr>
            <w:tcW w:w="2568" w:type="dxa"/>
            <w:vMerge w:val="restart"/>
          </w:tcPr>
          <w:p w14:paraId="166E4BC8" w14:textId="77777777" w:rsidR="00FF2741" w:rsidRPr="00632AA8" w:rsidRDefault="00FF2741" w:rsidP="00FF2741">
            <w:pPr>
              <w:pStyle w:val="TAL"/>
              <w:rPr>
                <w:ins w:id="27" w:author="Huawei" w:date="2019-06-13T10:36:00Z"/>
                <w:b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205DEF55" w14:textId="77777777" w:rsidR="00FF2741" w:rsidRPr="00632AA8" w:rsidRDefault="00FF2741" w:rsidP="00FF2741">
            <w:pPr>
              <w:pStyle w:val="TAL"/>
              <w:rPr>
                <w:ins w:id="28" w:author="Huawei" w:date="2019-06-13T10:36:00Z"/>
                <w:lang w:eastAsia="zh-CN"/>
              </w:rPr>
            </w:pPr>
            <w:ins w:id="29" w:author="Huawei" w:date="2019-06-13T10:36:00Z">
              <w:r>
                <w:rPr>
                  <w:rFonts w:hint="eastAsia"/>
                  <w:lang w:eastAsia="zh-CN"/>
                </w:rPr>
                <w:t>Create</w:t>
              </w:r>
            </w:ins>
          </w:p>
        </w:tc>
        <w:tc>
          <w:tcPr>
            <w:tcW w:w="2097" w:type="dxa"/>
          </w:tcPr>
          <w:p w14:paraId="4EB341C8" w14:textId="77777777" w:rsidR="00FF2741" w:rsidRPr="00632AA8" w:rsidRDefault="00FF2741" w:rsidP="00FF2741">
            <w:pPr>
              <w:pStyle w:val="TAL"/>
              <w:rPr>
                <w:ins w:id="30" w:author="Huawei" w:date="2019-06-13T10:36:00Z"/>
              </w:rPr>
            </w:pPr>
            <w:ins w:id="31" w:author="Huawei" w:date="2019-06-13T10:36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4DEF6E72" w14:textId="77777777" w:rsidR="00FF2741" w:rsidRPr="00632AA8" w:rsidRDefault="00FF2741" w:rsidP="00FF2741">
            <w:pPr>
              <w:pStyle w:val="TAL"/>
              <w:rPr>
                <w:ins w:id="32" w:author="Huawei" w:date="2019-06-13T10:36:00Z"/>
                <w:lang w:eastAsia="zh-CN"/>
              </w:rPr>
            </w:pPr>
            <w:ins w:id="33" w:author="Huawei" w:date="2019-06-13T10:3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FF2741" w:rsidRPr="00050CA8" w14:paraId="2A375395" w14:textId="77777777" w:rsidTr="00106B6D">
        <w:trPr>
          <w:trHeight w:val="309"/>
        </w:trPr>
        <w:tc>
          <w:tcPr>
            <w:tcW w:w="2568" w:type="dxa"/>
            <w:vMerge/>
          </w:tcPr>
          <w:p w14:paraId="6F0B101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14:paraId="16763E5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51418729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59EB12A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01010DFD" w14:textId="77777777" w:rsidTr="003A0509">
        <w:trPr>
          <w:trHeight w:val="309"/>
          <w:ins w:id="34" w:author="Huawei" w:date="2019-06-13T10:36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278E3679" w14:textId="77777777" w:rsidR="00FF2741" w:rsidRPr="00632AA8" w:rsidRDefault="00FF2741" w:rsidP="00FF2741">
            <w:pPr>
              <w:pStyle w:val="TAL"/>
              <w:rPr>
                <w:ins w:id="35" w:author="Huawei" w:date="2019-06-13T10:36:00Z"/>
                <w:b/>
                <w:lang w:eastAsia="zh-CN"/>
              </w:rPr>
            </w:pPr>
          </w:p>
        </w:tc>
        <w:tc>
          <w:tcPr>
            <w:tcW w:w="2108" w:type="dxa"/>
          </w:tcPr>
          <w:p w14:paraId="15CC9467" w14:textId="77777777" w:rsidR="00FF2741" w:rsidRPr="00632AA8" w:rsidRDefault="00FF2741" w:rsidP="00FF2741">
            <w:pPr>
              <w:pStyle w:val="TAL"/>
              <w:rPr>
                <w:ins w:id="36" w:author="Huawei" w:date="2019-06-13T10:36:00Z"/>
                <w:lang w:eastAsia="zh-CN"/>
              </w:rPr>
            </w:pPr>
            <w:ins w:id="37" w:author="Huawei" w:date="2019-06-13T10:37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2097" w:type="dxa"/>
          </w:tcPr>
          <w:p w14:paraId="64660217" w14:textId="77777777" w:rsidR="00FF2741" w:rsidRPr="00632AA8" w:rsidRDefault="00FF2741" w:rsidP="00FF2741">
            <w:pPr>
              <w:pStyle w:val="TAL"/>
              <w:rPr>
                <w:ins w:id="38" w:author="Huawei" w:date="2019-06-13T10:36:00Z"/>
              </w:rPr>
            </w:pPr>
            <w:ins w:id="39" w:author="Huawei" w:date="2019-06-13T10:37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386B21EB" w14:textId="77777777" w:rsidR="00FF2741" w:rsidRPr="00632AA8" w:rsidRDefault="00FF2741" w:rsidP="00FF2741">
            <w:pPr>
              <w:pStyle w:val="TAL"/>
              <w:rPr>
                <w:ins w:id="40" w:author="Huawei" w:date="2019-06-13T10:36:00Z"/>
                <w:lang w:eastAsia="zh-CN"/>
              </w:rPr>
            </w:pPr>
            <w:ins w:id="41" w:author="Huawei" w:date="2019-06-13T10:3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FF2741" w:rsidRPr="00050CA8" w14:paraId="3680EA6E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0825FA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449D559A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62E9CD8C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3E7F58DD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A75E5BD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AAE5721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D51464F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2097" w:type="dxa"/>
          </w:tcPr>
          <w:p w14:paraId="12031CD1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632AA8">
              <w:t>Subscribe/Notify</w:t>
            </w:r>
          </w:p>
        </w:tc>
        <w:tc>
          <w:tcPr>
            <w:tcW w:w="1681" w:type="dxa"/>
          </w:tcPr>
          <w:p w14:paraId="1C7548C8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6B35BB7E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7FB6FA1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F42249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03F669E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1F488FEB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3DC5E02C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0DA6474E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766C3DE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C74CF2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83AD04B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355CD0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CCA4A74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F0A27B2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3A19F8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6A719292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14:paraId="2210E267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13D7690B" w14:textId="77777777" w:rsidTr="003A0509">
        <w:tc>
          <w:tcPr>
            <w:tcW w:w="2568" w:type="dxa"/>
            <w:tcBorders>
              <w:bottom w:val="nil"/>
            </w:tcBorders>
          </w:tcPr>
          <w:p w14:paraId="77973774" w14:textId="77777777" w:rsidR="00FF2741" w:rsidRPr="00050CA8" w:rsidRDefault="00FF2741" w:rsidP="00FF274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7F374BF5" w14:textId="77777777" w:rsidR="00FF2741" w:rsidRPr="00050CA8" w:rsidRDefault="00FF2741" w:rsidP="00FF2741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769E8B9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511B849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42AFBD3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9E57807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33A84C1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7039C47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08F4A87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069BC0E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00BC53D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E9A8B1A" w14:textId="77777777" w:rsidR="00FF2741" w:rsidRPr="00050CA8" w:rsidRDefault="00FF2741" w:rsidP="00FF2741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19D74B66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374518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0A0805F1" w14:textId="77777777" w:rsidTr="003A0509">
        <w:tc>
          <w:tcPr>
            <w:tcW w:w="2568" w:type="dxa"/>
            <w:tcBorders>
              <w:bottom w:val="nil"/>
            </w:tcBorders>
          </w:tcPr>
          <w:p w14:paraId="03604E84" w14:textId="77777777" w:rsidR="00FF2741" w:rsidRPr="00050CA8" w:rsidRDefault="00FF2741" w:rsidP="00FF274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20B0C0DF" w14:textId="77777777" w:rsidR="00FF2741" w:rsidRPr="00050CA8" w:rsidRDefault="00FF2741" w:rsidP="00FF2741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37E3F737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3F8FC868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3545532D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0D89EF4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156DD84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3C7CF9EE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218CE54C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F828786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F94B286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6919BF7" w14:textId="77777777" w:rsidR="00FF2741" w:rsidRPr="00050CA8" w:rsidRDefault="00FF2741" w:rsidP="00FF2741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5B19320A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0A18544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3AC831B6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D960967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0FF399A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F5A37FF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322D814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605C3D12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D27E0AB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DE2D9E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32CDA42B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61FE33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64DB427D" w14:textId="77777777" w:rsidTr="003A0509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D9FCD0E" w14:textId="77777777" w:rsidR="00FF2741" w:rsidRPr="001E6825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068A730C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086C487D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681" w:type="dxa"/>
          </w:tcPr>
          <w:p w14:paraId="3D258E9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1906E346" w14:textId="77777777" w:rsidTr="003A0509">
        <w:tc>
          <w:tcPr>
            <w:tcW w:w="2568" w:type="dxa"/>
            <w:tcBorders>
              <w:bottom w:val="nil"/>
            </w:tcBorders>
          </w:tcPr>
          <w:p w14:paraId="4A92B23E" w14:textId="77777777" w:rsidR="00FF2741" w:rsidRPr="00050CA8" w:rsidRDefault="00FF2741" w:rsidP="00FF274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8CCBF86" w14:textId="77777777" w:rsidR="00FF2741" w:rsidRPr="00050CA8" w:rsidRDefault="00FF2741" w:rsidP="00FF2741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61DC7110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0EA568A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E7528E3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849A090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BA18DA0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FC320BE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BCC0F55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42B984AB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FAE73CA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29CF8BA" w14:textId="77777777" w:rsidR="00FF2741" w:rsidRPr="00050CA8" w:rsidRDefault="00FF2741" w:rsidP="00FF2741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0AFEEA70" w14:textId="77777777" w:rsidR="00FF2741" w:rsidRPr="00050CA8" w:rsidRDefault="00FF2741" w:rsidP="00FF2741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0748FB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27F1E7D" w14:textId="77777777" w:rsidTr="003A0509">
        <w:tc>
          <w:tcPr>
            <w:tcW w:w="2568" w:type="dxa"/>
            <w:tcBorders>
              <w:bottom w:val="nil"/>
            </w:tcBorders>
          </w:tcPr>
          <w:p w14:paraId="62236844" w14:textId="77777777" w:rsidR="00FF2741" w:rsidRPr="00050CA8" w:rsidRDefault="00FF2741" w:rsidP="00FF274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0363D1DF" w14:textId="77777777" w:rsidR="00FF2741" w:rsidRPr="00050CA8" w:rsidRDefault="00FF2741" w:rsidP="00FF2741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</w:tcPr>
          <w:p w14:paraId="27771155" w14:textId="77777777" w:rsidR="00FF2741" w:rsidRPr="00050CA8" w:rsidRDefault="00FF2741" w:rsidP="00FF2741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DE0C1FF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63CCCB8D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1C18CDB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459988" w14:textId="77777777" w:rsidR="00FF2741" w:rsidRPr="00050CA8" w:rsidRDefault="00FF2741" w:rsidP="00FF2741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</w:tcPr>
          <w:p w14:paraId="6E1FC681" w14:textId="77777777" w:rsidR="00FF2741" w:rsidRPr="00050CA8" w:rsidRDefault="00FF2741" w:rsidP="00FF2741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540F235F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4C59E3A5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2A9CA79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6C94D2A" w14:textId="77777777" w:rsidR="00FF2741" w:rsidRPr="00050CA8" w:rsidRDefault="00FF2741" w:rsidP="00FF2741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73A2097D" w14:textId="77777777" w:rsidR="00FF2741" w:rsidRPr="00050CA8" w:rsidRDefault="00FF2741" w:rsidP="00FF2741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2A52FA5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1195DD83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7F1233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38E9FF87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3FC9F16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D6FB595" w14:textId="77777777" w:rsidR="00FF2741" w:rsidRPr="001E6825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40256B66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D5FAFE6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AEBE51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66BFA733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617E2A30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0C4FDF6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95FA79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2B6ECAA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6EA22792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5DD508F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549ED669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04F9C3C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92989C7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49978B48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55C729E3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6A4B181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C945807" w14:textId="77777777" w:rsidR="00FF2741" w:rsidRPr="001E6825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1201F53D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7029DFD4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117CAA79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SMF</w:t>
            </w:r>
          </w:p>
        </w:tc>
      </w:tr>
      <w:tr w:rsidR="00FF2741" w:rsidRPr="00050CA8" w14:paraId="20FF3E9E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73AA1FE" w14:textId="77777777" w:rsidR="00FF2741" w:rsidRPr="001E6825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14:paraId="0F65582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3DF2AF13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22333183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5BE241BF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B11E692" w14:textId="77777777" w:rsidR="00FF2741" w:rsidRPr="001E6825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E6825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14:paraId="78C77190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165C8B57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775A3CFA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6997A6E3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2013134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2C9522F" w14:textId="77777777" w:rsidR="00FF2741" w:rsidRPr="00050CA8" w:rsidRDefault="00FF2741" w:rsidP="00FF2741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1062BB0E" w14:textId="77777777" w:rsidR="00FF2741" w:rsidRPr="00050CA8" w:rsidRDefault="00FF2741" w:rsidP="00FF2741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36AEC3BB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0334940A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9EA3704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4D8B84" w14:textId="77777777" w:rsidR="00FF2741" w:rsidRPr="00050CA8" w:rsidRDefault="00FF2741" w:rsidP="00FF2741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EEE128F" w14:textId="77777777" w:rsidR="00FF2741" w:rsidRPr="00050CA8" w:rsidRDefault="00FF2741" w:rsidP="00FF2741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2E4AB5F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FF2741" w:rsidRPr="00050CA8" w14:paraId="50E62840" w14:textId="77777777" w:rsidTr="003A0509">
        <w:tc>
          <w:tcPr>
            <w:tcW w:w="2568" w:type="dxa"/>
            <w:tcBorders>
              <w:bottom w:val="nil"/>
            </w:tcBorders>
          </w:tcPr>
          <w:p w14:paraId="131FF10B" w14:textId="77777777" w:rsidR="00FF2741" w:rsidRPr="00050CA8" w:rsidRDefault="00FF2741" w:rsidP="00FF274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4B6EE952" w14:textId="77777777" w:rsidR="00FF2741" w:rsidRPr="00050CA8" w:rsidRDefault="00FF2741" w:rsidP="00FF2741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8F9D3B7" w14:textId="77777777" w:rsidR="00FF2741" w:rsidRPr="00050CA8" w:rsidRDefault="00FF2741" w:rsidP="00FF2741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233C070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6AB3D01E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8A30C7F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2233789" w14:textId="77777777" w:rsidR="00FF2741" w:rsidRPr="00050CA8" w:rsidRDefault="00FF2741" w:rsidP="00FF2741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C163C9D" w14:textId="77777777" w:rsidR="00FF2741" w:rsidRPr="00050CA8" w:rsidRDefault="00FF2741" w:rsidP="00FF2741">
            <w:pPr>
              <w:pStyle w:val="TAL"/>
            </w:pPr>
          </w:p>
        </w:tc>
        <w:tc>
          <w:tcPr>
            <w:tcW w:w="1681" w:type="dxa"/>
          </w:tcPr>
          <w:p w14:paraId="2C203591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D9ABEF1" w14:textId="77777777" w:rsidTr="003A0509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F4403F1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F57DD63" w14:textId="77777777" w:rsidR="00FF2741" w:rsidRPr="00050CA8" w:rsidRDefault="00FF2741" w:rsidP="00FF2741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28D4F895" w14:textId="77777777" w:rsidR="00FF2741" w:rsidRPr="00050CA8" w:rsidRDefault="00FF2741" w:rsidP="00FF2741">
            <w:pPr>
              <w:pStyle w:val="TAL"/>
            </w:pPr>
          </w:p>
        </w:tc>
        <w:tc>
          <w:tcPr>
            <w:tcW w:w="1681" w:type="dxa"/>
          </w:tcPr>
          <w:p w14:paraId="0D5128E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734D71BC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49C1704" w14:textId="77777777" w:rsidR="00FF2741" w:rsidRPr="00050CA8" w:rsidRDefault="00FF2741" w:rsidP="00FF274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32BCAD8" w14:textId="77777777" w:rsidR="00FF2741" w:rsidRPr="00050CA8" w:rsidRDefault="00FF2741" w:rsidP="00FF2741">
            <w:pPr>
              <w:pStyle w:val="TAL"/>
            </w:pPr>
            <w:r>
              <w:t>Fetch</w:t>
            </w:r>
          </w:p>
        </w:tc>
        <w:tc>
          <w:tcPr>
            <w:tcW w:w="2097" w:type="dxa"/>
          </w:tcPr>
          <w:p w14:paraId="2211AADE" w14:textId="77777777" w:rsidR="00FF2741" w:rsidRPr="00050CA8" w:rsidRDefault="00FF2741" w:rsidP="00FF2741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</w:tcPr>
          <w:p w14:paraId="1AD4DDCB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FF2741" w:rsidRPr="00050CA8" w14:paraId="209B38FD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D1133F3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1802FED2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2097" w:type="dxa"/>
          </w:tcPr>
          <w:p w14:paraId="45F67669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1B2975DC" w14:textId="77777777" w:rsidR="00FF2741" w:rsidRPr="001E6825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0658297B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DE600FF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BC13496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Report</w:t>
            </w:r>
          </w:p>
        </w:tc>
        <w:tc>
          <w:tcPr>
            <w:tcW w:w="2097" w:type="dxa"/>
          </w:tcPr>
          <w:p w14:paraId="3E0B6BBC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14:paraId="5730CDE8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2A60FCB7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F3C123F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3E94EE6D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728BA908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72E08526" w14:textId="77777777" w:rsidR="00FF2741" w:rsidRPr="001E6825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29D01916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5CBC056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49E8480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604DF37F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983368A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527B049E" w14:textId="77777777" w:rsidTr="003A0509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5F2960" w14:textId="77777777" w:rsidR="00FF2741" w:rsidRPr="00F42249" w:rsidRDefault="00FF2741" w:rsidP="00FF274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70C30D2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14:paraId="05DD9E97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219CA85" w14:textId="77777777" w:rsidR="00FF2741" w:rsidRPr="001E6825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4B694BC8" w14:textId="77777777" w:rsidTr="003A0509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46CF2FF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2B2F30E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562358CB" w14:textId="77777777" w:rsidR="00FF2741" w:rsidRPr="00050CA8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25125590" w14:textId="77777777" w:rsidR="00FF2741" w:rsidRPr="00050CA8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FF2741" w:rsidRPr="00050CA8" w14:paraId="7D831D51" w14:textId="77777777" w:rsidTr="003A0509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single" w:sz="4" w:space="0" w:color="auto"/>
            </w:tcBorders>
          </w:tcPr>
          <w:p w14:paraId="218D02A9" w14:textId="77777777" w:rsidR="00FF2741" w:rsidRPr="00632AA8" w:rsidRDefault="00FF2741" w:rsidP="00FF2741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39ABE06A" w14:textId="77777777" w:rsidR="00FF2741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1CD263E" w14:textId="77777777" w:rsidR="00FF2741" w:rsidRDefault="00FF2741" w:rsidP="00FF274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14:paraId="0640C2F0" w14:textId="77777777" w:rsidR="00FF2741" w:rsidRDefault="00FF2741" w:rsidP="00FF274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14:paraId="2A08AC1B" w14:textId="77777777" w:rsidR="00713C18" w:rsidRPr="00FF2741" w:rsidRDefault="00713C18" w:rsidP="00713C18">
      <w:pPr>
        <w:pStyle w:val="FP"/>
      </w:pPr>
    </w:p>
    <w:p w14:paraId="29BF4F11" w14:textId="6744DA00" w:rsidR="0087035D" w:rsidRPr="004F6C48" w:rsidRDefault="0087035D" w:rsidP="004F6C48">
      <w:pPr>
        <w:pStyle w:val="B1"/>
        <w:ind w:left="0" w:firstLine="0"/>
        <w:rPr>
          <w:lang w:eastAsia="zh-CN"/>
        </w:rPr>
      </w:pPr>
    </w:p>
    <w:p w14:paraId="2B490F0D" w14:textId="77777777" w:rsidR="006A7F8A" w:rsidRDefault="006A7F8A" w:rsidP="006A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2CD3315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1985E" w14:textId="77777777" w:rsidR="00365258" w:rsidRDefault="00365258">
      <w:r>
        <w:separator/>
      </w:r>
    </w:p>
  </w:endnote>
  <w:endnote w:type="continuationSeparator" w:id="0">
    <w:p w14:paraId="403506A8" w14:textId="77777777" w:rsidR="00365258" w:rsidRDefault="0036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7BEC7" w14:textId="77777777" w:rsidR="00365258" w:rsidRDefault="00365258">
      <w:r>
        <w:separator/>
      </w:r>
    </w:p>
  </w:footnote>
  <w:footnote w:type="continuationSeparator" w:id="0">
    <w:p w14:paraId="3294329A" w14:textId="77777777" w:rsidR="00365258" w:rsidRDefault="00365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6C9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F82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9B8B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50F9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04D"/>
    <w:rsid w:val="000A6394"/>
    <w:rsid w:val="000B7FED"/>
    <w:rsid w:val="000C038A"/>
    <w:rsid w:val="000C6598"/>
    <w:rsid w:val="00145D43"/>
    <w:rsid w:val="00192C46"/>
    <w:rsid w:val="001A08B3"/>
    <w:rsid w:val="001A7B60"/>
    <w:rsid w:val="001B094D"/>
    <w:rsid w:val="001B52F0"/>
    <w:rsid w:val="001B7A65"/>
    <w:rsid w:val="001D3380"/>
    <w:rsid w:val="001E41F3"/>
    <w:rsid w:val="0026004D"/>
    <w:rsid w:val="002640DD"/>
    <w:rsid w:val="00275D12"/>
    <w:rsid w:val="00284FEB"/>
    <w:rsid w:val="002860C4"/>
    <w:rsid w:val="002B04E1"/>
    <w:rsid w:val="002B5741"/>
    <w:rsid w:val="002C1E2C"/>
    <w:rsid w:val="00305409"/>
    <w:rsid w:val="003609EF"/>
    <w:rsid w:val="0036231A"/>
    <w:rsid w:val="00365258"/>
    <w:rsid w:val="00374DD4"/>
    <w:rsid w:val="00385ABF"/>
    <w:rsid w:val="003A5419"/>
    <w:rsid w:val="003D7546"/>
    <w:rsid w:val="003E1A36"/>
    <w:rsid w:val="00406538"/>
    <w:rsid w:val="00410371"/>
    <w:rsid w:val="004242F1"/>
    <w:rsid w:val="004B75B7"/>
    <w:rsid w:val="004D6B4D"/>
    <w:rsid w:val="004F6C48"/>
    <w:rsid w:val="005111F7"/>
    <w:rsid w:val="0051580D"/>
    <w:rsid w:val="00547111"/>
    <w:rsid w:val="005772CA"/>
    <w:rsid w:val="00592D74"/>
    <w:rsid w:val="005E2C44"/>
    <w:rsid w:val="00621188"/>
    <w:rsid w:val="006257ED"/>
    <w:rsid w:val="00695808"/>
    <w:rsid w:val="006A5397"/>
    <w:rsid w:val="006A7F8A"/>
    <w:rsid w:val="006B46FB"/>
    <w:rsid w:val="006E21FB"/>
    <w:rsid w:val="00713C18"/>
    <w:rsid w:val="0075029D"/>
    <w:rsid w:val="00782FEA"/>
    <w:rsid w:val="00792342"/>
    <w:rsid w:val="007977A8"/>
    <w:rsid w:val="007B512A"/>
    <w:rsid w:val="007C2097"/>
    <w:rsid w:val="007D5F3D"/>
    <w:rsid w:val="007D6A07"/>
    <w:rsid w:val="007E1F6A"/>
    <w:rsid w:val="007F7259"/>
    <w:rsid w:val="008040A8"/>
    <w:rsid w:val="008279FA"/>
    <w:rsid w:val="008555C7"/>
    <w:rsid w:val="008626E7"/>
    <w:rsid w:val="0087035D"/>
    <w:rsid w:val="00870EE7"/>
    <w:rsid w:val="00892E61"/>
    <w:rsid w:val="008A0095"/>
    <w:rsid w:val="008A45A6"/>
    <w:rsid w:val="008F686C"/>
    <w:rsid w:val="009148DE"/>
    <w:rsid w:val="00926943"/>
    <w:rsid w:val="00932DBF"/>
    <w:rsid w:val="0097367B"/>
    <w:rsid w:val="009777D9"/>
    <w:rsid w:val="00991B88"/>
    <w:rsid w:val="009A5753"/>
    <w:rsid w:val="009A579D"/>
    <w:rsid w:val="009E10A7"/>
    <w:rsid w:val="009E3297"/>
    <w:rsid w:val="009F734F"/>
    <w:rsid w:val="00A246B6"/>
    <w:rsid w:val="00A47E70"/>
    <w:rsid w:val="00A50CF0"/>
    <w:rsid w:val="00A7671C"/>
    <w:rsid w:val="00AA2CBC"/>
    <w:rsid w:val="00AB1BAC"/>
    <w:rsid w:val="00AC5820"/>
    <w:rsid w:val="00AD1CD8"/>
    <w:rsid w:val="00AD53A0"/>
    <w:rsid w:val="00B05C0D"/>
    <w:rsid w:val="00B258BB"/>
    <w:rsid w:val="00B67B97"/>
    <w:rsid w:val="00B82104"/>
    <w:rsid w:val="00B84CFF"/>
    <w:rsid w:val="00B96332"/>
    <w:rsid w:val="00B968C8"/>
    <w:rsid w:val="00BA3EC5"/>
    <w:rsid w:val="00BA51D9"/>
    <w:rsid w:val="00BA5C24"/>
    <w:rsid w:val="00BA6244"/>
    <w:rsid w:val="00BB5DFC"/>
    <w:rsid w:val="00BD279D"/>
    <w:rsid w:val="00BD6BB8"/>
    <w:rsid w:val="00C4078A"/>
    <w:rsid w:val="00C66BA2"/>
    <w:rsid w:val="00C95985"/>
    <w:rsid w:val="00CC4BDC"/>
    <w:rsid w:val="00CC5026"/>
    <w:rsid w:val="00CC68D0"/>
    <w:rsid w:val="00D03F9A"/>
    <w:rsid w:val="00D06D51"/>
    <w:rsid w:val="00D24991"/>
    <w:rsid w:val="00D253D3"/>
    <w:rsid w:val="00D50255"/>
    <w:rsid w:val="00D60BDC"/>
    <w:rsid w:val="00DC3C4D"/>
    <w:rsid w:val="00DE34CF"/>
    <w:rsid w:val="00DF74EE"/>
    <w:rsid w:val="00E13F3D"/>
    <w:rsid w:val="00E34898"/>
    <w:rsid w:val="00E7258E"/>
    <w:rsid w:val="00E816A8"/>
    <w:rsid w:val="00E82A56"/>
    <w:rsid w:val="00EA3B77"/>
    <w:rsid w:val="00EB09B7"/>
    <w:rsid w:val="00EB2BBC"/>
    <w:rsid w:val="00EE7D7C"/>
    <w:rsid w:val="00F25D98"/>
    <w:rsid w:val="00F300FB"/>
    <w:rsid w:val="00F51053"/>
    <w:rsid w:val="00F72EA7"/>
    <w:rsid w:val="00FA714C"/>
    <w:rsid w:val="00FB6386"/>
    <w:rsid w:val="00FC54C9"/>
    <w:rsid w:val="00FF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457BF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D75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75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D754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07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078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D0FE0-5C25-4F7F-B670-200917D8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0614</cp:lastModifiedBy>
  <cp:revision>2</cp:revision>
  <cp:lastPrinted>1899-12-31T23:00:00Z</cp:lastPrinted>
  <dcterms:created xsi:type="dcterms:W3CDTF">2019-06-18T14:25:00Z</dcterms:created>
  <dcterms:modified xsi:type="dcterms:W3CDTF">2019-06-18T14:25:00Z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(3)g1qxmVTY7dN/AzRrZOTqh4ooLn9mTBadTtN9lecHdWIWQROGfQ96HsHDra9tpKvku6h4U2pb
haZx5Sm72lQgREZgtvqEocfB/hYHfWrwmfVdWwRiAWzNlSzr7KtJjDzRgiDe/nG4yu+fZ17M
/v3nhdGieExbgcHOGULWWkjBgumYUQF3xt8XgN71JIowGpVBeoz0j76XEEbuRXpxuVo08xxj
0Bd7Izv8MkLihVUX+2</vt:lpwstr>
  </property>
  <property fmtid="{D5CDD505-2E9C-101B-9397-08002B2CF9AE}" pid="22" name="_2015_ms_pID_7253431">
    <vt:lpwstr>+2AsDCB2JTvYV4h4LtMVge9w2jU1nJr6ksd5kij3fxxZjImhbM9YG1
CdYV/D4MH/xH6s95ke+QTeL1W7M9zRfukBxysjJyy9XfXz9Zpy01Dod99TnEXpPVwVyQ4zJg
r4Xn+PDGNop0UWOGcEjKVFXBmQyOJLCPrrJI8pqrMrj7v7snChvzKKP72x5bZXkqK6aiRdLz
L+R7I9zqq+EUJaFRIux7WT+7b1dhXrEJpkd+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1559619502</vt:lpwstr>
  </property>
</Properties>
</file>